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C093C8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950DF9">
        <w:rPr>
          <w:b/>
          <w:noProof/>
          <w:sz w:val="24"/>
        </w:rPr>
        <w:t>199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D2C89" w:rsidR="001E41F3" w:rsidRPr="00410371" w:rsidRDefault="00734E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29.51</w:t>
              </w:r>
              <w:r w:rsidR="00CE35BB">
                <w:rPr>
                  <w:b/>
                  <w:noProof/>
                  <w:sz w:val="28"/>
                </w:rPr>
                <w:t>0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2E2D6" w:rsidR="001E41F3" w:rsidRPr="00410371" w:rsidRDefault="00734E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DF9">
                <w:rPr>
                  <w:b/>
                  <w:noProof/>
                  <w:sz w:val="28"/>
                </w:rPr>
                <w:t>0590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734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734E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53EDF" w:rsidR="001E41F3" w:rsidRDefault="00287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LMFInfo update for SAT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F8AF9" w:rsidR="001E41F3" w:rsidRDefault="00734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734E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34E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DEFB8" w14:textId="77777777" w:rsidR="004D4BA7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A3009F" w:rsidRPr="00A3009F">
              <w:rPr>
                <w:noProof/>
              </w:rPr>
              <w:t>S2-2106623</w:t>
            </w:r>
            <w:r w:rsidR="00A3009F">
              <w:rPr>
                <w:noProof/>
              </w:rPr>
              <w:t xml:space="preserve"> </w:t>
            </w:r>
            <w:r>
              <w:rPr>
                <w:noProof/>
              </w:rPr>
              <w:t>has defined</w:t>
            </w:r>
            <w:r w:rsidR="00E04C9C">
              <w:rPr>
                <w:noProof/>
              </w:rPr>
              <w:t xml:space="preserve"> that </w:t>
            </w:r>
            <w:r w:rsidR="004D4BA7">
              <w:rPr>
                <w:noProof/>
              </w:rPr>
              <w:t xml:space="preserve">NR(LEO), NR(MEO), NR(GEO) and NR(Othersate) RAT Type can be used in LMF selection. </w:t>
            </w:r>
          </w:p>
          <w:p w14:paraId="5ECE50D7" w14:textId="77777777" w:rsidR="004D4BA7" w:rsidRDefault="004D4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1BF62" w14:textId="5144AA84" w:rsidR="001E41F3" w:rsidRDefault="00160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</w:t>
            </w:r>
            <w:r w:rsidR="004D4BA7">
              <w:rPr>
                <w:noProof/>
              </w:rPr>
              <w:t>urrent stage3 text is showing</w:t>
            </w:r>
            <w:r>
              <w:rPr>
                <w:noProof/>
              </w:rPr>
              <w:t xml:space="preserve"> RATtype in LmfInfo as</w:t>
            </w:r>
          </w:p>
          <w:p w14:paraId="1C44EC9B" w14:textId="2FF18698" w:rsidR="009B02F2" w:rsidRDefault="009B02F2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53"/>
              <w:gridCol w:w="1009"/>
              <w:gridCol w:w="275"/>
              <w:gridCol w:w="734"/>
              <w:gridCol w:w="2822"/>
            </w:tblGrid>
            <w:tr w:rsidR="009B02F2" w:rsidRPr="00690A26" w14:paraId="23AC0D9C" w14:textId="77777777" w:rsidTr="009B02F2">
              <w:trPr>
                <w:trHeight w:val="812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717C" w14:textId="77777777" w:rsidR="009B02F2" w:rsidRPr="00690A26" w:rsidRDefault="009B02F2" w:rsidP="009B02F2">
                  <w:pPr>
                    <w:pStyle w:val="TAL"/>
                  </w:pPr>
                  <w:proofErr w:type="spellStart"/>
                  <w:r>
                    <w:t>servingRat</w:t>
                  </w:r>
                  <w:r w:rsidRPr="007F6A33">
                    <w:t>Types</w:t>
                  </w:r>
                  <w:proofErr w:type="spellEnd"/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35AFE" w14:textId="77777777" w:rsidR="009B02F2" w:rsidRPr="00690A26" w:rsidRDefault="009B02F2" w:rsidP="009B02F2">
                  <w:pPr>
                    <w:pStyle w:val="TAL"/>
                  </w:pPr>
                  <w:proofErr w:type="gramStart"/>
                  <w:r>
                    <w:t>array(</w:t>
                  </w:r>
                  <w:proofErr w:type="gramEnd"/>
                  <w:r>
                    <w:t>Rat</w:t>
                  </w:r>
                  <w:r w:rsidRPr="00690A26">
                    <w:t>Type)</w:t>
                  </w: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9DEA" w14:textId="77777777" w:rsidR="009B02F2" w:rsidRPr="00690A26" w:rsidRDefault="009B02F2" w:rsidP="009B02F2">
                  <w:pPr>
                    <w:pStyle w:val="TAC"/>
                  </w:pPr>
                  <w:r w:rsidRPr="00690A26">
                    <w:rPr>
                      <w:lang w:eastAsia="zh-CN"/>
                    </w:rPr>
                    <w:t>C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4D31B" w14:textId="77777777" w:rsidR="009B02F2" w:rsidRPr="00690A26" w:rsidRDefault="009B02F2" w:rsidP="009B02F2">
                  <w:pPr>
                    <w:pStyle w:val="TAL"/>
                  </w:pPr>
                  <w:proofErr w:type="gramStart"/>
                  <w:r w:rsidRPr="00690A26">
                    <w:rPr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37605" w14:textId="77777777" w:rsidR="009B02F2" w:rsidRDefault="009B02F2" w:rsidP="009B02F2">
                  <w:pPr>
                    <w:pStyle w:val="TAL"/>
                  </w:pPr>
                  <w:r w:rsidRPr="00690A26">
                    <w:rPr>
                      <w:rFonts w:cs="Arial"/>
                      <w:szCs w:val="18"/>
                    </w:rPr>
                    <w:t xml:space="preserve">If included, this IE shall </w:t>
                  </w:r>
                  <w:proofErr w:type="gramStart"/>
                  <w:r w:rsidRPr="00690A26">
                    <w:rPr>
                      <w:rFonts w:cs="Arial"/>
                      <w:szCs w:val="18"/>
                    </w:rPr>
                    <w:t>contain</w:t>
                  </w:r>
                  <w:proofErr w:type="gramEnd"/>
                  <w:r w:rsidRPr="00690A26">
                    <w:rPr>
                      <w:rFonts w:cs="Arial"/>
                      <w:szCs w:val="18"/>
                    </w:rPr>
                    <w:t xml:space="preserve"> the </w:t>
                  </w:r>
                  <w:r>
                    <w:t>RAT</w:t>
                  </w:r>
                  <w:r w:rsidRPr="00690A26">
                    <w:t xml:space="preserve"> type (</w:t>
                  </w:r>
                  <w:r w:rsidRPr="009B02F2">
                    <w:rPr>
                      <w:highlight w:val="yellow"/>
                    </w:rPr>
                    <w:t xml:space="preserve">e.g. </w:t>
                  </w:r>
                  <w:r w:rsidRPr="009B02F2">
                    <w:rPr>
                      <w:highlight w:val="yellow"/>
                      <w:lang w:val="en-US"/>
                    </w:rPr>
                    <w:t xml:space="preserve">5G NR or </w:t>
                  </w:r>
                  <w:proofErr w:type="spellStart"/>
                  <w:r w:rsidRPr="009B02F2">
                    <w:rPr>
                      <w:highlight w:val="yellow"/>
                      <w:lang w:val="en-US"/>
                    </w:rPr>
                    <w:t>eLTE</w:t>
                  </w:r>
                  <w:proofErr w:type="spellEnd"/>
                  <w:r>
                    <w:t>) supported by the LMF</w:t>
                  </w:r>
                  <w:r w:rsidRPr="00690A26">
                    <w:t>.</w:t>
                  </w:r>
                </w:p>
                <w:p w14:paraId="0093750A" w14:textId="77777777" w:rsidR="009B02F2" w:rsidRPr="00690A26" w:rsidRDefault="009B02F2" w:rsidP="009B02F2">
                  <w:pPr>
                    <w:pStyle w:val="TAL"/>
                  </w:pPr>
                </w:p>
                <w:p w14:paraId="33FD9E3B" w14:textId="77777777" w:rsidR="009B02F2" w:rsidRPr="00690A26" w:rsidRDefault="009B02F2" w:rsidP="009B02F2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t xml:space="preserve">If not included, it </w:t>
                  </w:r>
                  <w:r w:rsidRPr="00690A26">
                    <w:rPr>
                      <w:rFonts w:hint="eastAsia"/>
                      <w:lang w:eastAsia="zh-CN"/>
                    </w:rPr>
                    <w:t>shal</w:t>
                  </w:r>
                  <w:r w:rsidRPr="00690A26">
                    <w:rPr>
                      <w:lang w:eastAsia="zh-CN"/>
                    </w:rPr>
                    <w:t xml:space="preserve">l </w:t>
                  </w:r>
                  <w:proofErr w:type="gramStart"/>
                  <w:r w:rsidRPr="00690A26">
                    <w:rPr>
                      <w:lang w:eastAsia="zh-CN"/>
                    </w:rPr>
                    <w:t>be</w:t>
                  </w:r>
                  <w:r>
                    <w:t xml:space="preserve"> assumed</w:t>
                  </w:r>
                  <w:proofErr w:type="gramEnd"/>
                  <w:r>
                    <w:t xml:space="preserve"> that all RAT</w:t>
                  </w:r>
                  <w:r w:rsidRPr="00690A26">
                    <w:t xml:space="preserve"> types are supported.</w:t>
                  </w:r>
                </w:p>
              </w:tc>
            </w:tr>
          </w:tbl>
          <w:p w14:paraId="5FC543BE" w14:textId="77777777" w:rsidR="009B02F2" w:rsidRDefault="009B02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B88C23" w:rsidR="004D4BA7" w:rsidRDefault="00CC2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7430F6">
              <w:rPr>
                <w:noProof/>
              </w:rPr>
              <w:t>text alignment is required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7DFA3" w:rsidR="00EA61AC" w:rsidRDefault="0022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RatType description in lmfInfo is u</w:t>
            </w:r>
            <w:r w:rsidR="00CC2E5B">
              <w:rPr>
                <w:noProof/>
              </w:rPr>
              <w:t>pd</w:t>
            </w:r>
            <w:r>
              <w:rPr>
                <w:noProof/>
              </w:rPr>
              <w:t>ated to reflect the stage2 changes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5DF83" w:rsidR="001E41F3" w:rsidRDefault="00900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29510 is not clear, it might create confusion th</w:t>
            </w:r>
            <w:r w:rsidR="00CC2E5B">
              <w:rPr>
                <w:noProof/>
              </w:rPr>
              <w:t>a</w:t>
            </w:r>
            <w:r>
              <w:rPr>
                <w:noProof/>
              </w:rPr>
              <w:t>t lmfInfo does not support Sat</w:t>
            </w:r>
            <w:r w:rsidR="00130927">
              <w:rPr>
                <w:noProof/>
              </w:rPr>
              <w:t xml:space="preserve"> specific RatType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FBECE" w:rsidR="001E41F3" w:rsidRDefault="00B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F9349A">
              <w:rPr>
                <w:noProof/>
              </w:rPr>
              <w:t>2.46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8D0FE0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349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F9349A">
              <w:rPr>
                <w:noProof/>
              </w:rPr>
              <w:t xml:space="preserve"> any change in </w:t>
            </w:r>
            <w:r>
              <w:rPr>
                <w:noProof/>
              </w:rPr>
              <w:t>the OpenAPI</w:t>
            </w:r>
            <w:r w:rsidR="00F9349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AD3A0" w14:textId="77777777" w:rsidR="004D55F6" w:rsidRPr="00690A26" w:rsidRDefault="004D55F6" w:rsidP="004D55F6">
      <w:pPr>
        <w:pStyle w:val="Heading5"/>
      </w:pP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82688688"/>
      <w:bookmarkStart w:id="7" w:name="_Toc25156157"/>
      <w:bookmarkStart w:id="8" w:name="_Toc34124457"/>
      <w:bookmarkStart w:id="9" w:name="_Toc43207571"/>
      <w:bookmarkStart w:id="10" w:name="_Toc49857051"/>
      <w:bookmarkStart w:id="11" w:name="_Toc56676882"/>
      <w:bookmarkStart w:id="12" w:name="_Toc56691405"/>
      <w:bookmarkStart w:id="13" w:name="_Toc56698669"/>
      <w:bookmarkStart w:id="14" w:name="_Toc81297796"/>
      <w:bookmarkStart w:id="15" w:name="_Hlk495573638"/>
      <w:bookmarkStart w:id="16" w:name="_Toc25156160"/>
      <w:bookmarkStart w:id="17" w:name="_Toc34124460"/>
      <w:bookmarkStart w:id="18" w:name="_Toc43207574"/>
      <w:bookmarkStart w:id="19" w:name="_Toc49857054"/>
      <w:bookmarkStart w:id="20" w:name="_Toc56676885"/>
      <w:bookmarkStart w:id="21" w:name="_Toc56691408"/>
      <w:bookmarkStart w:id="22" w:name="_Toc56698672"/>
      <w:bookmarkStart w:id="23" w:name="_Toc81297799"/>
      <w:bookmarkStart w:id="24" w:name="_Toc25156162"/>
      <w:bookmarkStart w:id="25" w:name="_Toc34124462"/>
      <w:bookmarkStart w:id="26" w:name="_Toc43207576"/>
      <w:bookmarkStart w:id="27" w:name="_Toc49857056"/>
      <w:bookmarkStart w:id="28" w:name="_Toc56676887"/>
      <w:bookmarkStart w:id="29" w:name="_Toc56691410"/>
      <w:bookmarkStart w:id="30" w:name="_Toc56698674"/>
      <w:bookmarkStart w:id="31" w:name="_Toc81297801"/>
      <w:bookmarkStart w:id="32" w:name="_Toc25156164"/>
      <w:bookmarkStart w:id="33" w:name="_Toc34124464"/>
      <w:bookmarkStart w:id="34" w:name="_Toc43207578"/>
      <w:bookmarkStart w:id="35" w:name="_Toc49857058"/>
      <w:bookmarkStart w:id="36" w:name="_Toc56676889"/>
      <w:bookmarkStart w:id="37" w:name="_Toc56691412"/>
      <w:bookmarkStart w:id="38" w:name="_Toc56698676"/>
      <w:bookmarkStart w:id="39" w:name="_Toc81297803"/>
      <w:r w:rsidRPr="00690A26">
        <w:t>6.1.6.2.46</w:t>
      </w:r>
      <w:r w:rsidRPr="00690A26">
        <w:tab/>
        <w:t xml:space="preserve">Type: </w:t>
      </w:r>
      <w:proofErr w:type="spellStart"/>
      <w:r w:rsidRPr="00690A26">
        <w:t>LmfInfo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82581C8" w14:textId="77777777" w:rsidR="004D55F6" w:rsidRPr="00690A26" w:rsidRDefault="004D55F6" w:rsidP="004D55F6">
      <w:pPr>
        <w:pStyle w:val="TH"/>
      </w:pPr>
      <w:r w:rsidRPr="00690A26">
        <w:rPr>
          <w:noProof/>
        </w:rPr>
        <w:t>Table </w:t>
      </w:r>
      <w:r w:rsidRPr="00690A26">
        <w:t xml:space="preserve">6.1.6.2.46-1: </w:t>
      </w:r>
      <w:r w:rsidRPr="00690A26">
        <w:rPr>
          <w:noProof/>
        </w:rPr>
        <w:t xml:space="preserve">Definition of type </w:t>
      </w:r>
      <w:proofErr w:type="spellStart"/>
      <w:r w:rsidRPr="00690A26">
        <w:t>LmfInfo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D55F6" w:rsidRPr="00690A26" w14:paraId="105E7277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0BBA2" w14:textId="77777777" w:rsidR="004D55F6" w:rsidRPr="00690A26" w:rsidRDefault="004D55F6" w:rsidP="004036C1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17DB" w14:textId="77777777" w:rsidR="004D55F6" w:rsidRPr="00690A26" w:rsidRDefault="004D55F6" w:rsidP="004036C1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F1CE1" w14:textId="77777777" w:rsidR="004D55F6" w:rsidRPr="00690A26" w:rsidRDefault="004D55F6" w:rsidP="004036C1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3A200" w14:textId="77777777" w:rsidR="004D55F6" w:rsidRPr="00690A26" w:rsidRDefault="004D55F6" w:rsidP="004036C1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AD808" w14:textId="77777777" w:rsidR="004D55F6" w:rsidRPr="00690A26" w:rsidRDefault="004D55F6" w:rsidP="004036C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D55F6" w:rsidRPr="00690A26" w14:paraId="085961E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49E" w14:textId="77777777" w:rsidR="004D55F6" w:rsidRPr="00690A26" w:rsidRDefault="004D55F6" w:rsidP="004036C1">
            <w:pPr>
              <w:pStyle w:val="TAL"/>
            </w:pPr>
            <w:proofErr w:type="spellStart"/>
            <w:r w:rsidRPr="00690A26">
              <w:t>servingClientTypes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C85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ExternalClientType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9DB" w14:textId="77777777" w:rsidR="004D55F6" w:rsidRPr="00690A26" w:rsidRDefault="004D55F6" w:rsidP="004036C1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199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58A9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shall be present if the LMF </w:t>
            </w:r>
            <w:proofErr w:type="gramStart"/>
            <w:r w:rsidRPr="00690A26">
              <w:rPr>
                <w:rFonts w:cs="Arial"/>
                <w:szCs w:val="18"/>
              </w:rPr>
              <w:t>is dedicated</w:t>
            </w:r>
            <w:proofErr w:type="gramEnd"/>
            <w:r w:rsidRPr="00690A26">
              <w:rPr>
                <w:rFonts w:cs="Arial"/>
                <w:szCs w:val="18"/>
              </w:rPr>
              <w:t xml:space="preserve"> to serve the listed external client type(s), e.g. emergency client. The NRF should only include this LMF instance to NF discovery with "client-type" query parameter </w:t>
            </w:r>
            <w:proofErr w:type="gramStart"/>
            <w:r w:rsidRPr="00690A26">
              <w:rPr>
                <w:rFonts w:cs="Arial"/>
                <w:szCs w:val="18"/>
              </w:rPr>
              <w:t>indicating</w:t>
            </w:r>
            <w:proofErr w:type="gramEnd"/>
            <w:r w:rsidRPr="00690A26">
              <w:rPr>
                <w:rFonts w:cs="Arial"/>
                <w:szCs w:val="18"/>
              </w:rPr>
              <w:t xml:space="preserve"> one of the external client types in the list.</w:t>
            </w:r>
          </w:p>
          <w:p w14:paraId="6C5D0935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</w:p>
          <w:p w14:paraId="483730D6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Absence of this IE means the LMF </w:t>
            </w:r>
            <w:proofErr w:type="gramStart"/>
            <w:r w:rsidRPr="00690A26">
              <w:rPr>
                <w:rFonts w:cs="Arial"/>
                <w:szCs w:val="18"/>
              </w:rPr>
              <w:t>is not dedicated</w:t>
            </w:r>
            <w:proofErr w:type="gramEnd"/>
            <w:r w:rsidRPr="00690A26">
              <w:rPr>
                <w:rFonts w:cs="Arial"/>
                <w:szCs w:val="18"/>
              </w:rPr>
              <w:t xml:space="preserve"> to serve specific client types.</w:t>
            </w:r>
          </w:p>
        </w:tc>
      </w:tr>
      <w:tr w:rsidR="004D55F6" w:rsidRPr="00690A26" w14:paraId="4A2E16C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A9EF" w14:textId="77777777" w:rsidR="004D55F6" w:rsidRPr="00690A26" w:rsidRDefault="004D55F6" w:rsidP="004036C1">
            <w:pPr>
              <w:pStyle w:val="TAL"/>
            </w:pPr>
            <w:proofErr w:type="spellStart"/>
            <w:r>
              <w:rPr>
                <w:lang w:eastAsia="zh-CN"/>
              </w:rPr>
              <w:t>lmfId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4AD" w14:textId="77777777" w:rsidR="004D55F6" w:rsidRPr="00690A26" w:rsidRDefault="004D55F6" w:rsidP="004036C1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E8B" w14:textId="77777777" w:rsidR="004D55F6" w:rsidRPr="00690A26" w:rsidRDefault="004D55F6" w:rsidP="004036C1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156" w14:textId="77777777" w:rsidR="004D55F6" w:rsidRPr="00690A26" w:rsidRDefault="004D55F6" w:rsidP="004036C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E17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ID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LMF identification.</w:t>
            </w:r>
          </w:p>
        </w:tc>
      </w:tr>
      <w:tr w:rsidR="004D55F6" w:rsidRPr="00690A26" w14:paraId="4945AA9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692B" w14:textId="77777777" w:rsidR="004D55F6" w:rsidRPr="00690A26" w:rsidRDefault="004D55F6" w:rsidP="004036C1">
            <w:pPr>
              <w:pStyle w:val="TAL"/>
            </w:pPr>
            <w:proofErr w:type="spellStart"/>
            <w:r>
              <w:t>servingAccess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C25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9C5D" w14:textId="77777777" w:rsidR="004D55F6" w:rsidRPr="00690A26" w:rsidRDefault="004D55F6" w:rsidP="004036C1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E9D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D47" w14:textId="77777777" w:rsidR="004D55F6" w:rsidRDefault="004D55F6" w:rsidP="004036C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>access type (</w:t>
            </w:r>
            <w:r w:rsidRPr="00D131A7">
              <w:t xml:space="preserve">i.e. 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>
              <w:t>) supported by the LMF</w:t>
            </w:r>
            <w:r w:rsidRPr="00690A26">
              <w:t>.</w:t>
            </w:r>
          </w:p>
          <w:p w14:paraId="43FAAA61" w14:textId="77777777" w:rsidR="004D55F6" w:rsidRPr="00690A26" w:rsidRDefault="004D55F6" w:rsidP="004036C1">
            <w:pPr>
              <w:pStyle w:val="TAL"/>
            </w:pPr>
          </w:p>
          <w:p w14:paraId="02672010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 xml:space="preserve">l </w:t>
            </w:r>
            <w:proofErr w:type="gramStart"/>
            <w:r w:rsidRPr="00690A26">
              <w:rPr>
                <w:lang w:eastAsia="zh-CN"/>
              </w:rPr>
              <w:t>be</w:t>
            </w:r>
            <w:r w:rsidRPr="00690A26">
              <w:t xml:space="preserve"> assumed</w:t>
            </w:r>
            <w:proofErr w:type="gramEnd"/>
            <w:r w:rsidRPr="00690A26">
              <w:t xml:space="preserve"> that all access types are supported.</w:t>
            </w:r>
          </w:p>
        </w:tc>
      </w:tr>
      <w:tr w:rsidR="004D55F6" w:rsidRPr="00690A26" w14:paraId="2AB73B1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6E8" w14:textId="77777777" w:rsidR="004D55F6" w:rsidRPr="00690A26" w:rsidRDefault="004D55F6" w:rsidP="004036C1">
            <w:pPr>
              <w:pStyle w:val="TAL"/>
            </w:pPr>
            <w:proofErr w:type="spellStart"/>
            <w:r>
              <w:t>servingAnNode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69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AnNodeType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BA99" w14:textId="77777777" w:rsidR="004D55F6" w:rsidRPr="00690A26" w:rsidRDefault="004D55F6" w:rsidP="004036C1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238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B1A" w14:textId="77777777" w:rsidR="004D55F6" w:rsidRDefault="004D55F6" w:rsidP="004036C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D131A7">
              <w:t>AN node</w:t>
            </w:r>
            <w:r>
              <w:t xml:space="preserve"> type</w:t>
            </w:r>
            <w:r w:rsidRPr="00D131A7">
              <w:t xml:space="preserve"> (i.e. gNB or NG-</w:t>
            </w:r>
            <w:proofErr w:type="spellStart"/>
            <w:r w:rsidRPr="00D131A7">
              <w:t>eNB</w:t>
            </w:r>
            <w:proofErr w:type="spellEnd"/>
            <w:r w:rsidRPr="00D131A7">
              <w:t>)</w:t>
            </w:r>
            <w:r>
              <w:t xml:space="preserve"> supported by the LMF</w:t>
            </w:r>
            <w:r w:rsidRPr="00690A26">
              <w:t>.</w:t>
            </w:r>
          </w:p>
          <w:p w14:paraId="6C9F687A" w14:textId="77777777" w:rsidR="004D55F6" w:rsidRPr="00690A26" w:rsidRDefault="004D55F6" w:rsidP="004036C1">
            <w:pPr>
              <w:pStyle w:val="TAL"/>
            </w:pPr>
          </w:p>
          <w:p w14:paraId="3A780DD3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 xml:space="preserve">l </w:t>
            </w:r>
            <w:proofErr w:type="gramStart"/>
            <w:r w:rsidRPr="00690A26">
              <w:rPr>
                <w:lang w:eastAsia="zh-CN"/>
              </w:rPr>
              <w:t>be</w:t>
            </w:r>
            <w:r w:rsidRPr="00690A26">
              <w:t xml:space="preserve"> assumed</w:t>
            </w:r>
            <w:proofErr w:type="gramEnd"/>
            <w:r w:rsidRPr="00690A26">
              <w:t xml:space="preserve"> that all </w:t>
            </w:r>
            <w:r w:rsidRPr="00D131A7">
              <w:t>AN node</w:t>
            </w:r>
            <w:r w:rsidRPr="00690A26">
              <w:t xml:space="preserve"> </w:t>
            </w:r>
            <w:r>
              <w:t>type</w:t>
            </w:r>
            <w:r w:rsidRPr="00690A26">
              <w:t>s are supported.</w:t>
            </w:r>
          </w:p>
        </w:tc>
      </w:tr>
      <w:tr w:rsidR="004D55F6" w:rsidRPr="00690A26" w14:paraId="02441ACB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FE4" w14:textId="77777777" w:rsidR="004D55F6" w:rsidRPr="00690A26" w:rsidRDefault="004D55F6" w:rsidP="004036C1">
            <w:pPr>
              <w:pStyle w:val="TAL"/>
            </w:pPr>
            <w:proofErr w:type="spellStart"/>
            <w:r>
              <w:t>servingRat</w:t>
            </w:r>
            <w:r w:rsidRPr="007F6A33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0CF" w14:textId="77777777" w:rsidR="004D55F6" w:rsidRPr="00690A26" w:rsidRDefault="004D55F6" w:rsidP="004036C1">
            <w:pPr>
              <w:pStyle w:val="TAL"/>
            </w:pPr>
            <w:proofErr w:type="gramStart"/>
            <w:r>
              <w:t>array(</w:t>
            </w:r>
            <w:proofErr w:type="gramEnd"/>
            <w:r>
              <w:t>Rat</w:t>
            </w:r>
            <w:r w:rsidRPr="00690A26">
              <w:t>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D04" w14:textId="77777777" w:rsidR="004D55F6" w:rsidRPr="00690A26" w:rsidRDefault="004D55F6" w:rsidP="004036C1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7CC" w14:textId="77777777" w:rsidR="004D55F6" w:rsidRPr="00690A26" w:rsidRDefault="004D55F6" w:rsidP="004036C1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2AD" w14:textId="6E81D825" w:rsidR="004D55F6" w:rsidRDefault="004D55F6" w:rsidP="004036C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t>RAT</w:t>
            </w:r>
            <w:r w:rsidRPr="00690A26">
              <w:t xml:space="preserve"> type (</w:t>
            </w:r>
            <w:r>
              <w:t xml:space="preserve">e.g. </w:t>
            </w:r>
            <w:r w:rsidRPr="007F6A33">
              <w:rPr>
                <w:lang w:val="en-US"/>
              </w:rPr>
              <w:t>5G NR</w:t>
            </w:r>
            <w:ins w:id="40" w:author="Saurabh Khare (Nokia)" w:date="2021-09-24T12:45:00Z">
              <w:r w:rsidR="006E3A40">
                <w:rPr>
                  <w:lang w:val="en-US"/>
                </w:rPr>
                <w:t>,</w:t>
              </w:r>
            </w:ins>
            <w:r w:rsidRPr="007F6A33">
              <w:rPr>
                <w:lang w:val="en-US"/>
              </w:rPr>
              <w:t xml:space="preserve"> </w:t>
            </w:r>
            <w:del w:id="41" w:author="Saurabh Khare (Nokia)" w:date="2021-09-24T12:45:00Z">
              <w:r w:rsidRPr="007F6A33" w:rsidDel="006E3A40">
                <w:rPr>
                  <w:lang w:val="en-US"/>
                </w:rPr>
                <w:delText xml:space="preserve">or </w:delText>
              </w:r>
            </w:del>
            <w:proofErr w:type="spellStart"/>
            <w:r w:rsidRPr="007F6A33">
              <w:rPr>
                <w:lang w:val="en-US"/>
              </w:rPr>
              <w:t>eLTE</w:t>
            </w:r>
            <w:proofErr w:type="spellEnd"/>
            <w:ins w:id="42" w:author="Saurabh Khare (Nokia)" w:date="2021-09-24T12:45:00Z">
              <w:r w:rsidR="006E3A40">
                <w:rPr>
                  <w:lang w:val="en-US"/>
                </w:rPr>
                <w:t xml:space="preserve"> or </w:t>
              </w:r>
              <w:r w:rsidR="006E3A40">
                <w:t>any of the RAT Types specified for NR satellite access</w:t>
              </w:r>
            </w:ins>
            <w:r>
              <w:t>) supported by the LMF</w:t>
            </w:r>
            <w:r w:rsidRPr="00690A26">
              <w:t>.</w:t>
            </w:r>
          </w:p>
          <w:p w14:paraId="58C35152" w14:textId="77777777" w:rsidR="004D55F6" w:rsidRPr="00690A26" w:rsidRDefault="004D55F6" w:rsidP="004036C1">
            <w:pPr>
              <w:pStyle w:val="TAL"/>
            </w:pPr>
          </w:p>
          <w:p w14:paraId="581394E6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 xml:space="preserve">l </w:t>
            </w:r>
            <w:proofErr w:type="gramStart"/>
            <w:r w:rsidRPr="00690A26">
              <w:rPr>
                <w:lang w:eastAsia="zh-CN"/>
              </w:rPr>
              <w:t>be</w:t>
            </w:r>
            <w:r>
              <w:t xml:space="preserve"> assumed</w:t>
            </w:r>
            <w:proofErr w:type="gramEnd"/>
            <w:r>
              <w:t xml:space="preserve"> that all RAT</w:t>
            </w:r>
            <w:r w:rsidRPr="00690A26">
              <w:t xml:space="preserve"> types are supported.</w:t>
            </w:r>
          </w:p>
        </w:tc>
      </w:tr>
      <w:tr w:rsidR="004D55F6" w:rsidRPr="00690A26" w14:paraId="28DA497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C0E" w14:textId="77777777" w:rsidR="004D55F6" w:rsidRDefault="004D55F6" w:rsidP="004036C1">
            <w:pPr>
              <w:pStyle w:val="TAL"/>
            </w:pPr>
            <w:proofErr w:type="spellStart"/>
            <w:r w:rsidRPr="0002253F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24E" w14:textId="77777777" w:rsidR="004D55F6" w:rsidRDefault="004D55F6" w:rsidP="004036C1">
            <w:pPr>
              <w:pStyle w:val="TAL"/>
            </w:pPr>
            <w:proofErr w:type="gramStart"/>
            <w:r w:rsidRPr="0002253F">
              <w:t>array(</w:t>
            </w:r>
            <w:proofErr w:type="gramEnd"/>
            <w:r w:rsidRPr="0002253F"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42A" w14:textId="77777777" w:rsidR="004D55F6" w:rsidRPr="00690A26" w:rsidRDefault="004D55F6" w:rsidP="004036C1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1803" w14:textId="77777777" w:rsidR="004D55F6" w:rsidRPr="00690A26" w:rsidRDefault="004D55F6" w:rsidP="004036C1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C05" w14:textId="77777777" w:rsidR="004D55F6" w:rsidRDefault="004D55F6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</w:t>
            </w:r>
            <w:proofErr w:type="gramStart"/>
            <w:r w:rsidRPr="0002253F">
              <w:rPr>
                <w:rFonts w:cs="Arial"/>
                <w:szCs w:val="18"/>
              </w:rPr>
              <w:t>contain</w:t>
            </w:r>
            <w:proofErr w:type="gramEnd"/>
            <w:r w:rsidRPr="0002253F">
              <w:rPr>
                <w:rFonts w:cs="Arial"/>
                <w:szCs w:val="18"/>
              </w:rPr>
              <w:t xml:space="preserve"> TAI</w:t>
            </w:r>
            <w:r>
              <w:rPr>
                <w:rFonts w:cs="Arial"/>
                <w:szCs w:val="18"/>
              </w:rPr>
              <w:t xml:space="preserve"> list that the LMF can serve</w:t>
            </w:r>
            <w:r w:rsidRPr="0002253F">
              <w:rPr>
                <w:rFonts w:cs="Arial"/>
                <w:szCs w:val="18"/>
              </w:rPr>
              <w:t xml:space="preserve">. </w:t>
            </w:r>
            <w:r w:rsidRPr="00690A26">
              <w:rPr>
                <w:rFonts w:cs="Arial"/>
                <w:szCs w:val="18"/>
              </w:rPr>
              <w:t xml:space="preserve">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67EA76BE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 w:rsidRPr="0002253F">
              <w:rPr>
                <w:rFonts w:cs="Arial"/>
                <w:szCs w:val="18"/>
              </w:rPr>
              <w:t xml:space="preserve">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taiRangeList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</w:t>
            </w:r>
            <w:proofErr w:type="gramStart"/>
            <w:r w:rsidRPr="0002253F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4D55F6" w:rsidRPr="00690A26" w14:paraId="223F705D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589" w14:textId="77777777" w:rsidR="004D55F6" w:rsidRDefault="004D55F6" w:rsidP="004036C1">
            <w:pPr>
              <w:pStyle w:val="TAL"/>
            </w:pPr>
            <w:proofErr w:type="spellStart"/>
            <w:r w:rsidRPr="0002253F"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BF89" w14:textId="77777777" w:rsidR="004D55F6" w:rsidRDefault="004D55F6" w:rsidP="004036C1">
            <w:pPr>
              <w:pStyle w:val="TAL"/>
            </w:pPr>
            <w:proofErr w:type="gramStart"/>
            <w:r w:rsidRPr="0002253F">
              <w:t>array(</w:t>
            </w:r>
            <w:proofErr w:type="spellStart"/>
            <w:proofErr w:type="gramEnd"/>
            <w:r w:rsidRPr="0002253F">
              <w:t>TaiRange</w:t>
            </w:r>
            <w:proofErr w:type="spellEnd"/>
            <w:r w:rsidRPr="0002253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A6C" w14:textId="77777777" w:rsidR="004D55F6" w:rsidRPr="00690A26" w:rsidRDefault="004D55F6" w:rsidP="004036C1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F28" w14:textId="77777777" w:rsidR="004D55F6" w:rsidRPr="00690A26" w:rsidRDefault="004D55F6" w:rsidP="004036C1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6FE" w14:textId="77777777" w:rsidR="004D55F6" w:rsidRPr="00690A26" w:rsidRDefault="004D55F6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</w:t>
            </w:r>
            <w:proofErr w:type="gramStart"/>
            <w:r w:rsidRPr="0002253F">
              <w:rPr>
                <w:rFonts w:cs="Arial"/>
                <w:szCs w:val="18"/>
              </w:rPr>
              <w:t>contain</w:t>
            </w:r>
            <w:proofErr w:type="gramEnd"/>
            <w:r w:rsidRPr="0002253F">
              <w:rPr>
                <w:rFonts w:cs="Arial"/>
                <w:szCs w:val="18"/>
              </w:rPr>
              <w:t xml:space="preserve"> TAI</w:t>
            </w:r>
            <w:r>
              <w:rPr>
                <w:rFonts w:cs="Arial"/>
                <w:szCs w:val="18"/>
              </w:rPr>
              <w:t xml:space="preserve"> range list that the LMF can serve. </w:t>
            </w:r>
            <w:r w:rsidRPr="00690A26">
              <w:rPr>
                <w:rFonts w:cs="Arial"/>
                <w:szCs w:val="18"/>
              </w:rPr>
              <w:t xml:space="preserve">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 xml:space="preserve"> ranges.</w:t>
            </w:r>
            <w:r w:rsidRPr="0002253F">
              <w:rPr>
                <w:rFonts w:cs="Arial"/>
                <w:szCs w:val="18"/>
              </w:rPr>
              <w:t xml:space="preserve">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</w:t>
            </w:r>
            <w:proofErr w:type="gramStart"/>
            <w:r w:rsidRPr="0002253F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4D55F6" w:rsidRPr="00690A26" w14:paraId="2E08A1E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B34" w14:textId="77777777" w:rsidR="004D55F6" w:rsidRPr="0002253F" w:rsidRDefault="004D55F6" w:rsidP="004036C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C0CE" w14:textId="77777777" w:rsidR="004D55F6" w:rsidRPr="0002253F" w:rsidRDefault="004D55F6" w:rsidP="004036C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814" w14:textId="77777777" w:rsidR="004D55F6" w:rsidRPr="0002253F" w:rsidRDefault="004D55F6" w:rsidP="00403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78E" w14:textId="77777777" w:rsidR="004D55F6" w:rsidRPr="0002253F" w:rsidRDefault="004D55F6" w:rsidP="004036C1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694" w14:textId="77777777" w:rsidR="004D55F6" w:rsidRDefault="004D55F6" w:rsidP="004036C1">
            <w:pPr>
              <w:pStyle w:val="TAL"/>
            </w:pPr>
            <w: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the GAD shapes supported by the LMF.</w:t>
            </w:r>
          </w:p>
          <w:p w14:paraId="48153D5B" w14:textId="77777777" w:rsidR="004D55F6" w:rsidRDefault="004D55F6" w:rsidP="004036C1">
            <w:pPr>
              <w:pStyle w:val="TAL"/>
            </w:pPr>
          </w:p>
          <w:p w14:paraId="71DFB3FB" w14:textId="77777777" w:rsidR="004D55F6" w:rsidRDefault="004D55F6" w:rsidP="004036C1">
            <w:pPr>
              <w:pStyle w:val="TAL"/>
              <w:rPr>
                <w:rFonts w:cs="Arial"/>
                <w:szCs w:val="18"/>
              </w:rPr>
            </w:pPr>
            <w:r>
              <w:t xml:space="preserve">If not included, it </w:t>
            </w:r>
            <w:proofErr w:type="gramStart"/>
            <w:r>
              <w:t>doesn't</w:t>
            </w:r>
            <w:proofErr w:type="gramEnd"/>
            <w:r>
              <w:t xml:space="preserve"> indicate that the LMF doesn't support any GAD shapes.</w:t>
            </w:r>
          </w:p>
        </w:tc>
      </w:tr>
    </w:tbl>
    <w:p w14:paraId="39B7E5DD" w14:textId="77777777" w:rsidR="00A46294" w:rsidRPr="00690A26" w:rsidRDefault="00A46294" w:rsidP="00A46294">
      <w:pPr>
        <w:rPr>
          <w:noProof/>
        </w:rPr>
      </w:pPr>
    </w:p>
    <w:p w14:paraId="765D4A3C" w14:textId="0285BD38" w:rsidR="000D740A" w:rsidRDefault="000D740A" w:rsidP="000D740A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1EC9F" w14:textId="77777777" w:rsidR="00CE1F7F" w:rsidRDefault="00CE1F7F">
      <w:r>
        <w:separator/>
      </w:r>
    </w:p>
  </w:endnote>
  <w:endnote w:type="continuationSeparator" w:id="0">
    <w:p w14:paraId="3A7277AF" w14:textId="77777777" w:rsidR="00CE1F7F" w:rsidRDefault="00CE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E8744" w14:textId="77777777" w:rsidR="00CE1F7F" w:rsidRDefault="00CE1F7F">
      <w:r>
        <w:separator/>
      </w:r>
    </w:p>
  </w:footnote>
  <w:footnote w:type="continuationSeparator" w:id="0">
    <w:p w14:paraId="6AF4505D" w14:textId="77777777" w:rsidR="00CE1F7F" w:rsidRDefault="00CE1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E1F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E1F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0MbAwsjAytDQwMjFX0lEKTi0uzszPAykwrgUAK8TWmywAAAA="/>
  </w:docVars>
  <w:rsids>
    <w:rsidRoot w:val="00022E4A"/>
    <w:rsid w:val="00006EED"/>
    <w:rsid w:val="00022E4A"/>
    <w:rsid w:val="000628F9"/>
    <w:rsid w:val="000A6394"/>
    <w:rsid w:val="000B7FED"/>
    <w:rsid w:val="000C038A"/>
    <w:rsid w:val="000C6598"/>
    <w:rsid w:val="000D44B3"/>
    <w:rsid w:val="000D740A"/>
    <w:rsid w:val="00130927"/>
    <w:rsid w:val="00133DC0"/>
    <w:rsid w:val="00145D43"/>
    <w:rsid w:val="001603E9"/>
    <w:rsid w:val="00180018"/>
    <w:rsid w:val="00192C46"/>
    <w:rsid w:val="001A08B3"/>
    <w:rsid w:val="001A2AC9"/>
    <w:rsid w:val="001A7B60"/>
    <w:rsid w:val="001B52F0"/>
    <w:rsid w:val="001B7A65"/>
    <w:rsid w:val="001E41F3"/>
    <w:rsid w:val="001F43A4"/>
    <w:rsid w:val="00222129"/>
    <w:rsid w:val="0026004D"/>
    <w:rsid w:val="002640DD"/>
    <w:rsid w:val="0027498D"/>
    <w:rsid w:val="00275D12"/>
    <w:rsid w:val="00284FEB"/>
    <w:rsid w:val="002860C4"/>
    <w:rsid w:val="002871D0"/>
    <w:rsid w:val="002B54A3"/>
    <w:rsid w:val="002B5741"/>
    <w:rsid w:val="002D35A1"/>
    <w:rsid w:val="002E472E"/>
    <w:rsid w:val="002E64DC"/>
    <w:rsid w:val="002F7D3E"/>
    <w:rsid w:val="002F7E87"/>
    <w:rsid w:val="00305409"/>
    <w:rsid w:val="0032561F"/>
    <w:rsid w:val="003331EB"/>
    <w:rsid w:val="003609EF"/>
    <w:rsid w:val="0036231A"/>
    <w:rsid w:val="00373A96"/>
    <w:rsid w:val="00374DD4"/>
    <w:rsid w:val="003B1C27"/>
    <w:rsid w:val="003D454E"/>
    <w:rsid w:val="003E1A36"/>
    <w:rsid w:val="003F08F5"/>
    <w:rsid w:val="00410371"/>
    <w:rsid w:val="004242F1"/>
    <w:rsid w:val="00474CA6"/>
    <w:rsid w:val="004825FB"/>
    <w:rsid w:val="004B75B7"/>
    <w:rsid w:val="004D4BA7"/>
    <w:rsid w:val="004D55F6"/>
    <w:rsid w:val="0051580D"/>
    <w:rsid w:val="00547111"/>
    <w:rsid w:val="005723B2"/>
    <w:rsid w:val="00592859"/>
    <w:rsid w:val="00592D74"/>
    <w:rsid w:val="005C282C"/>
    <w:rsid w:val="005E2C44"/>
    <w:rsid w:val="005E7A51"/>
    <w:rsid w:val="00621188"/>
    <w:rsid w:val="00621297"/>
    <w:rsid w:val="006257ED"/>
    <w:rsid w:val="006336AC"/>
    <w:rsid w:val="00665C47"/>
    <w:rsid w:val="00695808"/>
    <w:rsid w:val="006B402A"/>
    <w:rsid w:val="006B46FB"/>
    <w:rsid w:val="006E21FB"/>
    <w:rsid w:val="006E3A40"/>
    <w:rsid w:val="006F7186"/>
    <w:rsid w:val="007261F6"/>
    <w:rsid w:val="00734ED1"/>
    <w:rsid w:val="007430F6"/>
    <w:rsid w:val="00776F7C"/>
    <w:rsid w:val="00792342"/>
    <w:rsid w:val="007977A8"/>
    <w:rsid w:val="007B512A"/>
    <w:rsid w:val="007C2097"/>
    <w:rsid w:val="007D6A07"/>
    <w:rsid w:val="007F7259"/>
    <w:rsid w:val="008040A8"/>
    <w:rsid w:val="008279FA"/>
    <w:rsid w:val="008617F5"/>
    <w:rsid w:val="008626E7"/>
    <w:rsid w:val="00870EE7"/>
    <w:rsid w:val="008863B9"/>
    <w:rsid w:val="0089666F"/>
    <w:rsid w:val="008A45A6"/>
    <w:rsid w:val="008F3789"/>
    <w:rsid w:val="008F686C"/>
    <w:rsid w:val="00900C60"/>
    <w:rsid w:val="0091443E"/>
    <w:rsid w:val="009148DE"/>
    <w:rsid w:val="00916A68"/>
    <w:rsid w:val="00934697"/>
    <w:rsid w:val="00935DD5"/>
    <w:rsid w:val="00940064"/>
    <w:rsid w:val="00941E30"/>
    <w:rsid w:val="00950DF9"/>
    <w:rsid w:val="009613A8"/>
    <w:rsid w:val="009777D9"/>
    <w:rsid w:val="00991B88"/>
    <w:rsid w:val="009A5753"/>
    <w:rsid w:val="009A579D"/>
    <w:rsid w:val="009B02F2"/>
    <w:rsid w:val="009D4348"/>
    <w:rsid w:val="009D6D9E"/>
    <w:rsid w:val="009E3297"/>
    <w:rsid w:val="009F734F"/>
    <w:rsid w:val="00A12EC1"/>
    <w:rsid w:val="00A14B9A"/>
    <w:rsid w:val="00A160E4"/>
    <w:rsid w:val="00A246B6"/>
    <w:rsid w:val="00A25C91"/>
    <w:rsid w:val="00A3009F"/>
    <w:rsid w:val="00A46294"/>
    <w:rsid w:val="00A47E70"/>
    <w:rsid w:val="00A50CF0"/>
    <w:rsid w:val="00A7671C"/>
    <w:rsid w:val="00AA2CBC"/>
    <w:rsid w:val="00AA774C"/>
    <w:rsid w:val="00AB153A"/>
    <w:rsid w:val="00AC5820"/>
    <w:rsid w:val="00AD1CD8"/>
    <w:rsid w:val="00B1454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2BC0"/>
    <w:rsid w:val="00C342EC"/>
    <w:rsid w:val="00C378CA"/>
    <w:rsid w:val="00C66BA2"/>
    <w:rsid w:val="00C95985"/>
    <w:rsid w:val="00CA6F09"/>
    <w:rsid w:val="00CB5EC6"/>
    <w:rsid w:val="00CC2E5B"/>
    <w:rsid w:val="00CC5026"/>
    <w:rsid w:val="00CC68D0"/>
    <w:rsid w:val="00CD7748"/>
    <w:rsid w:val="00CE1DA9"/>
    <w:rsid w:val="00CE1F7F"/>
    <w:rsid w:val="00CE35BB"/>
    <w:rsid w:val="00D03F9A"/>
    <w:rsid w:val="00D06D51"/>
    <w:rsid w:val="00D24991"/>
    <w:rsid w:val="00D50255"/>
    <w:rsid w:val="00D60EC8"/>
    <w:rsid w:val="00D6154B"/>
    <w:rsid w:val="00D61580"/>
    <w:rsid w:val="00D66520"/>
    <w:rsid w:val="00DE34CF"/>
    <w:rsid w:val="00E04C9C"/>
    <w:rsid w:val="00E13F3D"/>
    <w:rsid w:val="00E22AF6"/>
    <w:rsid w:val="00E34898"/>
    <w:rsid w:val="00E53B23"/>
    <w:rsid w:val="00E623A2"/>
    <w:rsid w:val="00E7573F"/>
    <w:rsid w:val="00EA0C67"/>
    <w:rsid w:val="00EA61AC"/>
    <w:rsid w:val="00EB09B7"/>
    <w:rsid w:val="00EC5544"/>
    <w:rsid w:val="00ED1657"/>
    <w:rsid w:val="00EE7D7C"/>
    <w:rsid w:val="00F15DE3"/>
    <w:rsid w:val="00F25D98"/>
    <w:rsid w:val="00F300FB"/>
    <w:rsid w:val="00F44EBA"/>
    <w:rsid w:val="00F461DE"/>
    <w:rsid w:val="00F76F8B"/>
    <w:rsid w:val="00F9349A"/>
    <w:rsid w:val="00FB6386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5AIRPNAIUNRU-1306052894-2544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https://nokia.sharepoint.com/sites/c5g/epc/_layouts/15/DocIdRedir.aspx?ID=5AIRPNAIUNRU-1306052894-2544</Url>
      <Description>5AIRPNAIUNRU-1306052894-2544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90</cp:revision>
  <cp:lastPrinted>1899-12-31T23:00:00Z</cp:lastPrinted>
  <dcterms:created xsi:type="dcterms:W3CDTF">2020-02-03T08:32:00Z</dcterms:created>
  <dcterms:modified xsi:type="dcterms:W3CDTF">2021-09-30T07:15:00Z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e26f9b0c-b198-47e9-bb9d-b85c4f9e8887</vt:lpwstr>
  </property>
</Properties>
</file>